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C468A9">
        <w:rPr>
          <w:rFonts w:hint="eastAsia"/>
          <w:b/>
          <w:i/>
          <w:noProof/>
          <w:sz w:val="28"/>
          <w:lang w:eastAsia="zh-CN"/>
        </w:rPr>
        <w:t>2980</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2577A" w:rsidP="000C13DC">
            <w:pPr>
              <w:pStyle w:val="CRCoverPage"/>
              <w:spacing w:after="0"/>
              <w:rPr>
                <w:b/>
                <w:noProof/>
                <w:sz w:val="28"/>
              </w:rPr>
            </w:pPr>
            <w:r>
              <w:rPr>
                <w:b/>
                <w:noProof/>
                <w:sz w:val="28"/>
              </w:rPr>
              <w:t>25</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07</w:t>
            </w:r>
            <w:r w:rsidR="00C2577A">
              <w:rPr>
                <w:rFonts w:hint="eastAsia"/>
                <w:b/>
                <w:noProof/>
                <w:sz w:val="28"/>
                <w:lang w:eastAsia="zh-CN"/>
              </w:rPr>
              <w:t>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468A9">
            <w:pPr>
              <w:pStyle w:val="CRCoverPage"/>
              <w:spacing w:after="0"/>
              <w:jc w:val="center"/>
              <w:rPr>
                <w:b/>
                <w:noProof/>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C2577A">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080D52">
              <w:rPr>
                <w:rFonts w:hint="eastAsia"/>
                <w:noProof/>
                <w:lang w:eastAsia="zh-CN"/>
              </w:rPr>
              <w:t xml:space="preserve">, </w:t>
            </w:r>
            <w:r w:rsidR="00080D52" w:rsidRPr="00080D52">
              <w:rPr>
                <w:noProof/>
                <w:lang w:eastAsia="zh-CN"/>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468A9" w:rsidP="008330BC">
            <w:pPr>
              <w:pStyle w:val="CRCoverPage"/>
              <w:spacing w:after="0"/>
              <w:ind w:left="100"/>
              <w:rPr>
                <w:noProof/>
                <w:lang w:eastAsia="zh-CN"/>
              </w:rPr>
            </w:pPr>
            <w:r w:rsidRPr="00C468A9">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Pr>
                <w:rFonts w:hint="eastAsia"/>
                <w:noProof/>
                <w:lang w:eastAsia="zh-CN"/>
              </w:rPr>
              <w:t>0</w:t>
            </w:r>
            <w:r w:rsidR="00080D52">
              <w:rPr>
                <w:rFonts w:hint="eastAsia"/>
                <w:noProof/>
                <w:lang w:eastAsia="zh-CN"/>
              </w:rPr>
              <w:t>4</w:t>
            </w:r>
            <w:r w:rsidR="004242F1">
              <w:rPr>
                <w:noProof/>
              </w:rPr>
              <w:t>-</w:t>
            </w:r>
            <w:r w:rsidR="00080D52">
              <w:rPr>
                <w:rFonts w:hint="eastAsia"/>
                <w:noProof/>
                <w:lang w:eastAsia="zh-CN"/>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56F11" w:rsidP="007D1E7B">
            <w:pPr>
              <w:pStyle w:val="CRCoverPage"/>
              <w:spacing w:after="0"/>
              <w:ind w:left="99"/>
              <w:rPr>
                <w:noProof/>
                <w:lang w:eastAsia="zh-CN"/>
              </w:rPr>
            </w:pPr>
            <w:r>
              <w:rPr>
                <w:noProof/>
              </w:rPr>
              <w:t>TS</w:t>
            </w:r>
            <w:r w:rsidR="00145D43">
              <w:rPr>
                <w:noProof/>
              </w:rPr>
              <w:t xml:space="preserve"> </w:t>
            </w:r>
            <w:r w:rsidR="00C2577A">
              <w:rPr>
                <w:rFonts w:hint="eastAsia"/>
                <w:noProof/>
                <w:lang w:eastAsia="zh-CN"/>
              </w:rPr>
              <w:t>25</w:t>
            </w:r>
            <w:r w:rsidR="007D1E7B">
              <w:rPr>
                <w:noProof/>
              </w:rPr>
              <w:t>.141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C2577A" w:rsidRPr="00EE6CCB" w:rsidRDefault="00C2577A" w:rsidP="00C2577A">
      <w:pPr>
        <w:pStyle w:val="2"/>
        <w:rPr>
          <w:rFonts w:cs="v5.0.0"/>
        </w:rPr>
      </w:pPr>
      <w:bookmarkStart w:id="4" w:name="_Toc439767586"/>
      <w:bookmarkStart w:id="5" w:name="_Toc319860275"/>
      <w:bookmarkStart w:id="6" w:name="_Toc383652280"/>
      <w:bookmarkEnd w:id="3"/>
      <w:r w:rsidRPr="00EE6CCB">
        <w:rPr>
          <w:rFonts w:cs="v5.0.0"/>
        </w:rPr>
        <w:t>3.1</w:t>
      </w:r>
      <w:r w:rsidRPr="00EE6CCB">
        <w:rPr>
          <w:rFonts w:cs="v5.0.0"/>
        </w:rPr>
        <w:tab/>
        <w:t>Definitions</w:t>
      </w:r>
      <w:bookmarkEnd w:id="4"/>
    </w:p>
    <w:p w:rsidR="00C2577A" w:rsidRPr="00EE6CCB" w:rsidRDefault="00C2577A" w:rsidP="00C2577A">
      <w:pPr>
        <w:rPr>
          <w:rFonts w:cs="v5.0.0"/>
        </w:rPr>
      </w:pPr>
      <w:r w:rsidRPr="00EE6CCB">
        <w:rPr>
          <w:rFonts w:cs="v5.0.0"/>
        </w:rPr>
        <w:t>For the purposes of the present document, the following definitions apply:</w:t>
      </w:r>
    </w:p>
    <w:p w:rsidR="00C2577A" w:rsidRPr="00EE6CCB" w:rsidRDefault="00C2577A" w:rsidP="00C2577A">
      <w:pPr>
        <w:tabs>
          <w:tab w:val="left" w:pos="2448"/>
          <w:tab w:val="left" w:pos="9468"/>
        </w:tabs>
        <w:rPr>
          <w:rFonts w:cs="v5.0.0"/>
        </w:rPr>
      </w:pPr>
      <w:r w:rsidRPr="00EE6CCB">
        <w:rPr>
          <w:rFonts w:cs="v5.0.0"/>
          <w:b/>
          <w:bCs/>
        </w:rPr>
        <w:t xml:space="preserve">Output power: </w:t>
      </w:r>
      <w:r w:rsidRPr="00EE6CCB">
        <w:rPr>
          <w:rFonts w:cs="v5.0.0"/>
        </w:rPr>
        <w:t>mean power of one carrier of the base station, delivered to a load with resistance equal to the nominal load impedance of the transmitter.</w:t>
      </w:r>
    </w:p>
    <w:p w:rsidR="00C2577A" w:rsidRPr="00EE6CCB" w:rsidRDefault="00C2577A" w:rsidP="00C2577A">
      <w:pPr>
        <w:tabs>
          <w:tab w:val="left" w:pos="2448"/>
          <w:tab w:val="left" w:pos="9468"/>
        </w:tabs>
        <w:rPr>
          <w:rFonts w:cs="v5.0.0"/>
        </w:rPr>
      </w:pPr>
      <w:r w:rsidRPr="00EE6CCB">
        <w:rPr>
          <w:rFonts w:cs="v5.0.0"/>
          <w:b/>
          <w:bCs/>
        </w:rPr>
        <w:t xml:space="preserve">Rated output power: </w:t>
      </w:r>
      <w:r w:rsidRPr="00EE6CCB">
        <w:rPr>
          <w:rFonts w:cs="v5.0.0"/>
          <w:snapToGrid w:val="0"/>
        </w:rPr>
        <w:t>mean power level per carrier that the manufacturer has declared to be available at the antenna connector.</w:t>
      </w:r>
    </w:p>
    <w:p w:rsidR="00C2577A" w:rsidRPr="00EE6CCB" w:rsidRDefault="00C2577A" w:rsidP="00C2577A">
      <w:pPr>
        <w:tabs>
          <w:tab w:val="left" w:pos="2448"/>
          <w:tab w:val="left" w:pos="9468"/>
        </w:tabs>
        <w:rPr>
          <w:rFonts w:cs="v5.0.0"/>
          <w:b/>
        </w:rPr>
      </w:pPr>
      <w:r w:rsidRPr="00EE6CCB">
        <w:rPr>
          <w:rFonts w:cs="v5.0.0"/>
          <w:b/>
          <w:bCs/>
        </w:rPr>
        <w:t xml:space="preserve">Maximum output Power: </w:t>
      </w:r>
      <w:r w:rsidRPr="00EE6CCB">
        <w:rPr>
          <w:rFonts w:cs="v5.0.0"/>
          <w:snapToGrid w:val="0"/>
        </w:rPr>
        <w:t>mean power level per carrier of the base station measured at the antenna connector in a specified reference condition.</w:t>
      </w:r>
    </w:p>
    <w:p w:rsidR="00C2577A" w:rsidRPr="00EE6CCB" w:rsidRDefault="00C2577A" w:rsidP="00C2577A">
      <w:pPr>
        <w:tabs>
          <w:tab w:val="left" w:pos="2448"/>
          <w:tab w:val="left" w:pos="9198"/>
        </w:tabs>
      </w:pPr>
      <w:r w:rsidRPr="00EE6CCB">
        <w:rPr>
          <w:b/>
        </w:rPr>
        <w:t xml:space="preserve">Mean power: </w:t>
      </w:r>
      <w:r w:rsidRPr="00EE6CCB">
        <w:rPr>
          <w:rFonts w:eastAsia="MS Mincho"/>
        </w:rPr>
        <w:t>p</w:t>
      </w:r>
      <w:r w:rsidRPr="00EE6CCB">
        <w:t xml:space="preserve">ower (transmitted or received) in a bandwidth of at least (1+ </w:t>
      </w:r>
      <w:r w:rsidRPr="00EE6CCB">
        <w:rPr>
          <w:rFonts w:ascii="Symbol" w:hAnsi="Symbol"/>
        </w:rPr>
        <w:t></w:t>
      </w:r>
      <w:r w:rsidRPr="00EE6CCB">
        <w:rPr>
          <w:rFonts w:ascii="Symbol" w:hAnsi="Symbol"/>
        </w:rPr>
        <w:t></w:t>
      </w:r>
      <w:r w:rsidRPr="00EE6CCB">
        <w:t xml:space="preserve"> times the chip rate of the radio access mode. </w:t>
      </w:r>
    </w:p>
    <w:p w:rsidR="00C2577A" w:rsidRPr="00EE6CCB" w:rsidRDefault="00C2577A" w:rsidP="00C2577A">
      <w:pPr>
        <w:pStyle w:val="NO"/>
      </w:pPr>
      <w:r w:rsidRPr="00EE6CCB">
        <w:t>NOTE 1:</w:t>
      </w:r>
      <w:r w:rsidRPr="00EE6CCB">
        <w:tab/>
        <w:t>α = 0</w:t>
      </w:r>
      <w:proofErr w:type="gramStart"/>
      <w:r w:rsidRPr="00EE6CCB">
        <w:t>,22</w:t>
      </w:r>
      <w:proofErr w:type="gramEnd"/>
      <w:r w:rsidRPr="00EE6CCB">
        <w:t xml:space="preserve"> is the roll</w:t>
      </w:r>
      <w:r w:rsidRPr="00EE6CCB">
        <w:noBreakHyphen/>
      </w:r>
      <w:proofErr w:type="spellStart"/>
      <w:r w:rsidRPr="00EE6CCB">
        <w:t>off</w:t>
      </w:r>
      <w:proofErr w:type="spellEnd"/>
      <w:r w:rsidRPr="00EE6CCB">
        <w:t xml:space="preserve"> factor of the WCDMA signal. The roll-off factor </w:t>
      </w:r>
      <w:r w:rsidRPr="00EE6CCB">
        <w:rPr>
          <w:rFonts w:ascii="Symbol" w:hAnsi="Symbol"/>
        </w:rPr>
        <w:t></w:t>
      </w:r>
      <w:r w:rsidRPr="00EE6CCB">
        <w:t xml:space="preserve"> is defined in section 6.8</w:t>
      </w:r>
    </w:p>
    <w:p w:rsidR="00C2577A" w:rsidRPr="00EE6CCB" w:rsidRDefault="00C2577A" w:rsidP="00C2577A">
      <w:pPr>
        <w:pStyle w:val="NO"/>
      </w:pPr>
      <w:r w:rsidRPr="00EE6CCB">
        <w:t>NOTE 2:</w:t>
      </w:r>
      <w:r w:rsidRPr="00EE6CCB">
        <w:tab/>
        <w:t xml:space="preserve">The period of measurement shall be at least one timeslot unless otherwise stated. </w:t>
      </w:r>
    </w:p>
    <w:p w:rsidR="00C2577A" w:rsidRPr="00EE6CCB" w:rsidRDefault="00C2577A" w:rsidP="00C2577A">
      <w:r w:rsidRPr="00EE6CCB">
        <w:rPr>
          <w:b/>
          <w:bCs/>
        </w:rPr>
        <w:t xml:space="preserve">MIMO mode: </w:t>
      </w:r>
      <w:r w:rsidRPr="00EE6CCB">
        <w:t>downlink MIMO configuration with two transmit antennas</w:t>
      </w:r>
    </w:p>
    <w:p w:rsidR="00C2577A" w:rsidRPr="00EE6CCB" w:rsidRDefault="00C2577A" w:rsidP="00C2577A">
      <w:pPr>
        <w:tabs>
          <w:tab w:val="left" w:pos="2448"/>
          <w:tab w:val="left" w:pos="9198"/>
        </w:tabs>
      </w:pPr>
      <w:r w:rsidRPr="00EE6CCB">
        <w:rPr>
          <w:b/>
          <w:bCs/>
        </w:rPr>
        <w:t xml:space="preserve">MIMO </w:t>
      </w:r>
      <w:proofErr w:type="gramStart"/>
      <w:r w:rsidRPr="00EE6CCB">
        <w:rPr>
          <w:b/>
          <w:bCs/>
        </w:rPr>
        <w:t>mode with four transmit</w:t>
      </w:r>
      <w:proofErr w:type="gramEnd"/>
      <w:r w:rsidRPr="00EE6CCB">
        <w:rPr>
          <w:b/>
          <w:bCs/>
        </w:rPr>
        <w:t xml:space="preserve"> antennas: </w:t>
      </w:r>
      <w:r w:rsidRPr="00EE6CCB">
        <w:t>downlink MIMO configuration with four transmit antennas.</w:t>
      </w:r>
    </w:p>
    <w:p w:rsidR="00C2577A" w:rsidRPr="00EE6CCB" w:rsidRDefault="00C2577A" w:rsidP="00C2577A">
      <w:pPr>
        <w:tabs>
          <w:tab w:val="left" w:pos="2448"/>
          <w:tab w:val="left" w:pos="9468"/>
        </w:tabs>
        <w:rPr>
          <w:rFonts w:cs="v5.0.0"/>
        </w:rPr>
      </w:pPr>
      <w:r w:rsidRPr="00EE6CCB">
        <w:rPr>
          <w:rFonts w:cs="v5.0.0"/>
          <w:b/>
          <w:bCs/>
        </w:rPr>
        <w:t xml:space="preserve">Power control dynamic range: </w:t>
      </w:r>
      <w:r w:rsidRPr="00EE6CCB">
        <w:rPr>
          <w:rFonts w:cs="v5.0.0"/>
        </w:rPr>
        <w:t>difference between the maximum and the minimum transmit output power of a code channel for a specified reference condition.</w:t>
      </w:r>
    </w:p>
    <w:p w:rsidR="00C2577A" w:rsidRPr="00EE6CCB" w:rsidRDefault="00C2577A" w:rsidP="00C2577A">
      <w:pPr>
        <w:tabs>
          <w:tab w:val="left" w:pos="2448"/>
          <w:tab w:val="left" w:pos="9468"/>
        </w:tabs>
      </w:pPr>
      <w:r w:rsidRPr="00EE6CCB">
        <w:rPr>
          <w:b/>
        </w:rPr>
        <w:t xml:space="preserve">RRC filtered mean power: </w:t>
      </w:r>
      <w:r w:rsidRPr="00EE6CCB">
        <w:t xml:space="preserve">mean power as measured through a root raised cosine filter with roll-off factor </w:t>
      </w:r>
      <w:r w:rsidRPr="00EE6CCB">
        <w:rPr>
          <w:rFonts w:ascii="Symbol" w:hAnsi="Symbol"/>
        </w:rPr>
        <w:t></w:t>
      </w:r>
      <w:r w:rsidRPr="00EE6CCB">
        <w:t xml:space="preserve"> and a bandwidth equal to the chip rate of the radio access mode.</w:t>
      </w:r>
    </w:p>
    <w:p w:rsidR="00C2577A" w:rsidRPr="00EE6CCB" w:rsidRDefault="00C2577A" w:rsidP="00C2577A">
      <w:pPr>
        <w:pStyle w:val="NO"/>
      </w:pPr>
      <w:r w:rsidRPr="00EE6CCB">
        <w:t>NOTE 1:</w:t>
      </w:r>
      <w:r w:rsidRPr="00EE6CCB">
        <w:tab/>
        <w:t xml:space="preserve">The RRC filtered mean power of a perfectly modulated W-CDMA signal is 0.246 dB lower than the mean power of the same signal. </w:t>
      </w:r>
    </w:p>
    <w:p w:rsidR="00C2577A" w:rsidRPr="00EE6CCB" w:rsidRDefault="00C2577A" w:rsidP="00C2577A">
      <w:pPr>
        <w:pStyle w:val="NO"/>
      </w:pPr>
      <w:r w:rsidRPr="00EE6CCB">
        <w:t>NOTE 2:</w:t>
      </w:r>
      <w:r w:rsidRPr="00EE6CCB">
        <w:tab/>
        <w:t xml:space="preserve">The roll-off factor </w:t>
      </w:r>
      <w:r w:rsidRPr="00EE6CCB">
        <w:rPr>
          <w:rFonts w:ascii="Symbol" w:hAnsi="Symbol"/>
        </w:rPr>
        <w:t></w:t>
      </w:r>
      <w:r w:rsidRPr="00EE6CCB">
        <w:t xml:space="preserve"> is defined in section 6.8.1.</w:t>
      </w:r>
    </w:p>
    <w:p w:rsidR="00C2577A" w:rsidRPr="00EE6CCB" w:rsidRDefault="00C2577A" w:rsidP="00C2577A">
      <w:pPr>
        <w:tabs>
          <w:tab w:val="left" w:pos="2448"/>
          <w:tab w:val="left" w:pos="9468"/>
        </w:tabs>
      </w:pPr>
      <w:r w:rsidRPr="00EE6CCB">
        <w:rPr>
          <w:b/>
        </w:rPr>
        <w:t>Code domain power:</w:t>
      </w:r>
      <w:r w:rsidRPr="00EE6CCB">
        <w:t xml:space="preserve"> part of the mean power which correlates with a particular (OVSF) code channel. </w:t>
      </w:r>
    </w:p>
    <w:p w:rsidR="00C2577A" w:rsidRPr="00EE6CCB" w:rsidRDefault="00C2577A" w:rsidP="00C2577A">
      <w:pPr>
        <w:pStyle w:val="NO"/>
      </w:pPr>
      <w:r w:rsidRPr="00EE6CCB">
        <w:t>NOTE:</w:t>
      </w:r>
      <w:r w:rsidRPr="00EE6CCB">
        <w:tab/>
        <w:t xml:space="preserve">The sum of all powers in the code domain equals the mean power in a bandwidth of (1+ </w:t>
      </w:r>
      <w:r w:rsidRPr="00EE6CCB">
        <w:rPr>
          <w:rFonts w:ascii="Symbol" w:hAnsi="Symbol"/>
        </w:rPr>
        <w:t></w:t>
      </w:r>
      <w:r w:rsidRPr="00EE6CCB">
        <w:rPr>
          <w:rFonts w:ascii="Symbol" w:hAnsi="Symbol"/>
        </w:rPr>
        <w:t></w:t>
      </w:r>
      <w:r w:rsidRPr="00EE6CCB">
        <w:t xml:space="preserve"> times the chip rate of the radio access mode.</w:t>
      </w:r>
    </w:p>
    <w:p w:rsidR="00C2577A" w:rsidRPr="00EE6CCB" w:rsidRDefault="00C2577A" w:rsidP="00C2577A">
      <w:pPr>
        <w:tabs>
          <w:tab w:val="left" w:pos="2448"/>
          <w:tab w:val="left" w:pos="9468"/>
        </w:tabs>
        <w:rPr>
          <w:rFonts w:cs="v5.0.0"/>
        </w:rPr>
      </w:pPr>
      <w:r w:rsidRPr="00EE6CCB">
        <w:rPr>
          <w:rFonts w:cs="v5.0.0"/>
          <w:b/>
          <w:bCs/>
        </w:rPr>
        <w:t xml:space="preserve">Total power dynamic range: </w:t>
      </w:r>
      <w:r w:rsidRPr="00EE6CCB">
        <w:rPr>
          <w:rFonts w:cs="v5.0.0"/>
        </w:rPr>
        <w:t>difference between the maximum and the minimum total transmit output power for a specified reference condition.</w:t>
      </w:r>
    </w:p>
    <w:p w:rsidR="00C2577A" w:rsidRPr="00EE6CCB" w:rsidRDefault="00C2577A" w:rsidP="00C2577A">
      <w:pPr>
        <w:rPr>
          <w:noProof/>
        </w:rPr>
      </w:pPr>
      <w:r w:rsidRPr="00EE6CCB">
        <w:rPr>
          <w:b/>
          <w:noProof/>
        </w:rPr>
        <w:t>Secondary serving HS-DSCH cell(s)</w:t>
      </w:r>
      <w:r w:rsidRPr="00EE6CCB">
        <w:rPr>
          <w:noProof/>
        </w:rPr>
        <w:t xml:space="preserve">: set of cells where the UE is configured to simultaneously monitor an HS-SCCH set and receive the HS-DSCH if it is scheduled in that cell. </w:t>
      </w:r>
    </w:p>
    <w:p w:rsidR="00C2577A" w:rsidRPr="00EE6CCB" w:rsidRDefault="00C2577A" w:rsidP="00C2577A">
      <w:pPr>
        <w:pStyle w:val="NO"/>
        <w:rPr>
          <w:noProof/>
        </w:rPr>
      </w:pPr>
      <w:r w:rsidRPr="00EE6CCB">
        <w:rPr>
          <w:noProof/>
        </w:rPr>
        <w:t>NOTE:</w:t>
      </w:r>
      <w:r w:rsidRPr="00EE6CCB">
        <w:rPr>
          <w:noProof/>
        </w:rPr>
        <w:tab/>
        <w:t>There can be up to 7 secondary serving HS-DSCH cells in addition to the serving HS-DSCH cell.</w:t>
      </w:r>
    </w:p>
    <w:p w:rsidR="00C2577A" w:rsidRPr="00EE6CCB" w:rsidRDefault="00C2577A" w:rsidP="00C2577A">
      <w:r w:rsidRPr="00EE6CCB">
        <w:rPr>
          <w:b/>
        </w:rPr>
        <w:t>Channel bandwidth:</w:t>
      </w:r>
      <w:r w:rsidRPr="00EE6CCB">
        <w:t xml:space="preserve"> RF bandwidth supporting a single UTRA RF carrier. </w:t>
      </w:r>
    </w:p>
    <w:p w:rsidR="00C2577A" w:rsidRPr="00EE6CCB" w:rsidRDefault="00C2577A" w:rsidP="00C2577A">
      <w:pPr>
        <w:pStyle w:val="NO"/>
      </w:pPr>
      <w:r w:rsidRPr="00EE6CCB">
        <w:t>NOTE:</w:t>
      </w:r>
      <w:r w:rsidRPr="00EE6CCB">
        <w:tab/>
        <w:t>the channel bandwidth is measured in MHz and is used as a reference for transmitter and receiver RF requirements.</w:t>
      </w:r>
    </w:p>
    <w:p w:rsidR="00C2577A" w:rsidRPr="00EE6CCB" w:rsidRDefault="00C2577A" w:rsidP="00C2577A">
      <w:pPr>
        <w:rPr>
          <w:b/>
          <w:bCs/>
        </w:rPr>
      </w:pPr>
      <w:r w:rsidRPr="00EE6CCB">
        <w:rPr>
          <w:rFonts w:cs="v5.0.0"/>
          <w:b/>
          <w:bCs/>
        </w:rPr>
        <w:t xml:space="preserve">Channel edge: </w:t>
      </w:r>
      <w:r w:rsidRPr="00EE6CCB">
        <w:rPr>
          <w:rFonts w:cs="v5.0.0"/>
          <w:snapToGrid w:val="0"/>
        </w:rPr>
        <w:t>lowest or highest frequency of the UTRA carrier, separated by the channel bandwidth.</w:t>
      </w:r>
    </w:p>
    <w:p w:rsidR="00C2577A" w:rsidRPr="00EE6CCB" w:rsidRDefault="00C2577A" w:rsidP="00C2577A">
      <w:pPr>
        <w:rPr>
          <w:bCs/>
        </w:rPr>
      </w:pPr>
      <w:r w:rsidRPr="00EE6CCB">
        <w:rPr>
          <w:b/>
          <w:bCs/>
        </w:rPr>
        <w:t>Base Station RF Bandwidth:</w:t>
      </w:r>
      <w:r w:rsidRPr="00EE6CCB">
        <w:t xml:space="preserve"> bandwidth in which a base station transmits and/or receives </w:t>
      </w:r>
      <w:r w:rsidRPr="00E549E3">
        <w:t xml:space="preserve">single or </w:t>
      </w:r>
      <w:r w:rsidRPr="00EE6CCB">
        <w:t>multiple carriers simultaneously</w:t>
      </w:r>
      <w:r w:rsidRPr="00EE6CCB">
        <w:rPr>
          <w:bCs/>
        </w:rPr>
        <w:t xml:space="preserve"> within each supported operating band.</w:t>
      </w:r>
    </w:p>
    <w:p w:rsidR="00C2577A" w:rsidRPr="00EE6CCB" w:rsidRDefault="00C2577A" w:rsidP="00C2577A">
      <w:pPr>
        <w:pStyle w:val="NO"/>
      </w:pPr>
      <w:r w:rsidRPr="00EE6CCB">
        <w:t>NOTE:</w:t>
      </w:r>
      <w:r w:rsidRPr="00EE6CCB">
        <w:tab/>
      </w:r>
      <w:r>
        <w:t>I</w:t>
      </w:r>
      <w:r w:rsidRPr="00EE6CCB">
        <w:t xml:space="preserve">n single carrier operation the channel bandwidth is equal to Base Station RF Bandwidth </w:t>
      </w:r>
    </w:p>
    <w:p w:rsidR="00C2577A" w:rsidRPr="00EE6CCB" w:rsidRDefault="00C2577A" w:rsidP="00C2577A">
      <w:pPr>
        <w:rPr>
          <w:rFonts w:eastAsia="宋体"/>
          <w:lang w:eastAsia="zh-CN"/>
        </w:rPr>
      </w:pPr>
      <w:r w:rsidRPr="00EE6CCB">
        <w:rPr>
          <w:b/>
        </w:rPr>
        <w:t xml:space="preserve">Base Station RF Bandwidth edge: </w:t>
      </w:r>
      <w:r w:rsidRPr="00EE6CCB">
        <w:t>frequency of one of the edges of the Base Station RF Bandwidth</w:t>
      </w:r>
      <w:r w:rsidRPr="00EE6CCB">
        <w:rPr>
          <w:rFonts w:hint="eastAsia"/>
          <w:lang w:eastAsia="zh-CN"/>
        </w:rPr>
        <w:t>.</w:t>
      </w:r>
    </w:p>
    <w:p w:rsidR="00C2577A" w:rsidRPr="00EE6CCB" w:rsidRDefault="00C2577A" w:rsidP="00C2577A">
      <w:pPr>
        <w:pStyle w:val="af3"/>
      </w:pPr>
      <w:r w:rsidRPr="00EE6CCB">
        <w:rPr>
          <w:b/>
        </w:rPr>
        <w:t>Contiguous spectrum:</w:t>
      </w:r>
      <w:r w:rsidRPr="00EE6CCB">
        <w:t xml:space="preserve"> spectrum consisting of a contiguous block of spectrum with no sub-block gap</w:t>
      </w:r>
      <w:r w:rsidRPr="00EE6CCB">
        <w:rPr>
          <w:lang w:eastAsia="zh-CN"/>
        </w:rPr>
        <w:t>(</w:t>
      </w:r>
      <w:r w:rsidRPr="00EE6CCB">
        <w:t>s</w:t>
      </w:r>
      <w:r w:rsidRPr="00EE6CCB">
        <w:rPr>
          <w:rFonts w:hint="eastAsia"/>
          <w:lang w:eastAsia="zh-CN"/>
        </w:rPr>
        <w:t>)</w:t>
      </w:r>
      <w:r w:rsidRPr="00EE6CCB">
        <w:t>.</w:t>
      </w:r>
    </w:p>
    <w:p w:rsidR="00C2577A" w:rsidRPr="00EE6CCB" w:rsidRDefault="00C2577A" w:rsidP="00C2577A">
      <w:pPr>
        <w:pStyle w:val="af3"/>
        <w:rPr>
          <w:lang w:eastAsia="zh-CN"/>
        </w:rPr>
      </w:pPr>
      <w:r w:rsidRPr="00EE6CCB">
        <w:rPr>
          <w:b/>
        </w:rPr>
        <w:lastRenderedPageBreak/>
        <w:t xml:space="preserve">Highest carrier: </w:t>
      </w:r>
      <w:r w:rsidRPr="00EE6CCB">
        <w:rPr>
          <w:lang w:eastAsia="zh-CN"/>
        </w:rPr>
        <w:t>carrier with the highest carrier centre frequency transmitted/received in</w:t>
      </w:r>
      <w:r w:rsidRPr="00EE6CCB">
        <w:rPr>
          <w:rFonts w:hint="eastAsia"/>
          <w:lang w:eastAsia="zh-CN"/>
        </w:rPr>
        <w:t xml:space="preserve"> the</w:t>
      </w:r>
      <w:r w:rsidRPr="00EE6CCB">
        <w:rPr>
          <w:lang w:eastAsia="zh-CN"/>
        </w:rPr>
        <w:t xml:space="preserve"> specified operating band</w:t>
      </w:r>
      <w:r w:rsidRPr="00EE6CCB">
        <w:rPr>
          <w:rFonts w:hint="eastAsia"/>
          <w:lang w:eastAsia="zh-CN"/>
        </w:rPr>
        <w:t>(s)</w:t>
      </w:r>
      <w:r w:rsidRPr="00EE6CCB">
        <w:rPr>
          <w:lang w:eastAsia="zh-CN"/>
        </w:rPr>
        <w:t>.</w:t>
      </w:r>
    </w:p>
    <w:p w:rsidR="00C2577A" w:rsidRPr="00EE6CCB" w:rsidRDefault="00C2577A" w:rsidP="00C2577A">
      <w:pPr>
        <w:pStyle w:val="af3"/>
      </w:pPr>
      <w:r w:rsidRPr="00EE6CCB">
        <w:rPr>
          <w:b/>
        </w:rPr>
        <w:t>Non-contiguous spectrum:</w:t>
      </w:r>
      <w:r w:rsidRPr="00EE6CCB">
        <w:t xml:space="preserve"> spectrum consisting of two or more sub-blocks separated by sub-block gap(s).  </w:t>
      </w:r>
    </w:p>
    <w:p w:rsidR="00C2577A" w:rsidRPr="00EE6CCB" w:rsidRDefault="00C2577A" w:rsidP="00C2577A">
      <w:pPr>
        <w:pStyle w:val="af3"/>
      </w:pPr>
      <w:r w:rsidRPr="00EE6CCB">
        <w:rPr>
          <w:b/>
          <w:bCs/>
          <w:lang w:eastAsia="zh-CN"/>
        </w:rPr>
        <w:t>R</w:t>
      </w:r>
      <w:r w:rsidRPr="00EE6CCB">
        <w:rPr>
          <w:b/>
          <w:bCs/>
        </w:rPr>
        <w:t>adio Bandwidth:</w:t>
      </w:r>
      <w:r w:rsidRPr="00EE6CCB">
        <w:rPr>
          <w:lang w:eastAsia="zh-CN"/>
        </w:rPr>
        <w:t xml:space="preserve"> </w:t>
      </w:r>
      <w:r w:rsidRPr="00EE6CCB">
        <w:rPr>
          <w:bCs/>
        </w:rPr>
        <w:t>frequency difference between the upper edge of the highest used carrier and the lower edge of the lowest used carrier.</w:t>
      </w:r>
    </w:p>
    <w:p w:rsidR="00C2577A" w:rsidRPr="00EE6CCB" w:rsidRDefault="00C2577A" w:rsidP="00C2577A">
      <w:pPr>
        <w:spacing w:after="60"/>
        <w:rPr>
          <w:lang w:val="en-US"/>
        </w:rPr>
      </w:pPr>
      <w:r w:rsidRPr="00EE6CCB">
        <w:rPr>
          <w:b/>
          <w:lang w:val="en-US"/>
        </w:rPr>
        <w:t>Sub-block:</w:t>
      </w:r>
      <w:r w:rsidRPr="00EE6CCB">
        <w:rPr>
          <w:lang w:val="en-US"/>
        </w:rPr>
        <w:t xml:space="preserve"> one contiguous allocated block of spectrum for use by the same base station. </w:t>
      </w:r>
    </w:p>
    <w:p w:rsidR="00C2577A" w:rsidRPr="00EE6CCB" w:rsidRDefault="00C2577A" w:rsidP="00C2577A">
      <w:pPr>
        <w:pStyle w:val="NO"/>
        <w:rPr>
          <w:lang w:val="en-US"/>
        </w:rPr>
      </w:pPr>
      <w:r w:rsidRPr="00EE6CCB">
        <w:rPr>
          <w:lang w:val="en-US"/>
        </w:rPr>
        <w:t>NOTE:</w:t>
      </w:r>
      <w:r w:rsidRPr="00EE6CCB">
        <w:rPr>
          <w:lang w:val="en-US"/>
        </w:rPr>
        <w:tab/>
        <w:t xml:space="preserve">There may be multiple instances of sub-blocks within </w:t>
      </w:r>
      <w:proofErr w:type="gramStart"/>
      <w:r w:rsidRPr="00EE6CCB">
        <w:rPr>
          <w:lang w:val="en-US"/>
        </w:rPr>
        <w:t>an</w:t>
      </w:r>
      <w:proofErr w:type="gramEnd"/>
      <w:r w:rsidRPr="00EE6CCB">
        <w:rPr>
          <w:lang w:val="en-US"/>
        </w:rPr>
        <w:t xml:space="preserve"> Base Station RF Bandwidth.</w:t>
      </w:r>
    </w:p>
    <w:p w:rsidR="00C2577A" w:rsidRPr="00EE6CCB" w:rsidRDefault="00C2577A" w:rsidP="00C2577A">
      <w:r w:rsidRPr="00EE6CCB">
        <w:rPr>
          <w:b/>
        </w:rPr>
        <w:t xml:space="preserve">Sub-block bandwidth: </w:t>
      </w:r>
      <w:r w:rsidRPr="00EE6CCB">
        <w:t>RF bandwidth of one sub-block.</w:t>
      </w:r>
    </w:p>
    <w:p w:rsidR="00C2577A" w:rsidRPr="00EE6CCB" w:rsidRDefault="00C2577A" w:rsidP="00C2577A">
      <w:r w:rsidRPr="00EE6CCB">
        <w:rPr>
          <w:b/>
        </w:rPr>
        <w:t xml:space="preserve">Sub-block gap: </w:t>
      </w:r>
      <w:r w:rsidRPr="00EE6CCB">
        <w:t xml:space="preserve">frequency gap between two consecutive sub-blocks within </w:t>
      </w:r>
      <w:proofErr w:type="gramStart"/>
      <w:r w:rsidRPr="00EE6CCB">
        <w:t>an</w:t>
      </w:r>
      <w:proofErr w:type="gramEnd"/>
      <w:r w:rsidRPr="00EE6CCB">
        <w:t xml:space="preserve"> Base Station RF Bandwidth, where the RF requirements in the gap are based on co-existence for un-coordinated operation.</w:t>
      </w:r>
    </w:p>
    <w:p w:rsidR="00C2577A" w:rsidRPr="00EE6CCB" w:rsidRDefault="00C2577A" w:rsidP="00C2577A">
      <w:r w:rsidRPr="00EE6CCB">
        <w:rPr>
          <w:b/>
        </w:rPr>
        <w:t xml:space="preserve">Lower </w:t>
      </w:r>
      <w:r w:rsidRPr="00EE6CCB">
        <w:rPr>
          <w:rFonts w:hint="eastAsia"/>
          <w:b/>
          <w:lang w:eastAsia="zh-CN"/>
        </w:rPr>
        <w:t>sub-block</w:t>
      </w:r>
      <w:r w:rsidRPr="00EE6CCB">
        <w:rPr>
          <w:b/>
        </w:rPr>
        <w:t xml:space="preserve"> edge: </w:t>
      </w:r>
      <w:r w:rsidRPr="00EE6CCB">
        <w:t xml:space="preserve">frequency at the lower edge of </w:t>
      </w:r>
      <w:r w:rsidRPr="00EE6CCB">
        <w:rPr>
          <w:rFonts w:hint="eastAsia"/>
          <w:lang w:eastAsia="zh-CN"/>
        </w:rPr>
        <w:t>one</w:t>
      </w:r>
      <w:r w:rsidRPr="00EE6CCB">
        <w:t xml:space="preserve"> </w:t>
      </w:r>
      <w:r w:rsidRPr="00EE6CCB">
        <w:rPr>
          <w:rFonts w:hint="eastAsia"/>
          <w:lang w:eastAsia="zh-CN"/>
        </w:rPr>
        <w:t>sub-block</w:t>
      </w:r>
      <w:r w:rsidRPr="00EE6CCB">
        <w:t xml:space="preserve">. </w:t>
      </w:r>
    </w:p>
    <w:p w:rsidR="00C2577A" w:rsidRPr="00EE6CCB" w:rsidRDefault="00C2577A" w:rsidP="00C2577A">
      <w:pPr>
        <w:pStyle w:val="NO"/>
        <w:rPr>
          <w:lang w:eastAsia="zh-CN"/>
        </w:rPr>
      </w:pPr>
      <w:r w:rsidRPr="00EE6CCB">
        <w:t>NOTE:</w:t>
      </w:r>
      <w:r w:rsidRPr="00EE6CCB">
        <w:tab/>
        <w:t>It is used as a frequency reference point for both transmitter and receiver requirements.</w:t>
      </w:r>
      <w:r w:rsidRPr="00EE6CCB">
        <w:rPr>
          <w:lang w:eastAsia="zh-CN"/>
        </w:rPr>
        <w:t xml:space="preserve"> </w:t>
      </w:r>
    </w:p>
    <w:p w:rsidR="00C2577A" w:rsidRPr="00EE6CCB" w:rsidRDefault="00C2577A" w:rsidP="00C2577A">
      <w:pPr>
        <w:rPr>
          <w:lang w:eastAsia="zh-CN"/>
        </w:rPr>
      </w:pPr>
      <w:r w:rsidRPr="00EE6CCB">
        <w:rPr>
          <w:b/>
        </w:rPr>
        <w:t xml:space="preserve">Lowest carrier: </w:t>
      </w:r>
      <w:r w:rsidRPr="00EE6CCB">
        <w:rPr>
          <w:lang w:eastAsia="zh-CN"/>
        </w:rPr>
        <w:t xml:space="preserve"> carrier with the lowest carrier centre frequency transmitted/received in </w:t>
      </w:r>
      <w:r w:rsidRPr="00EE6CCB">
        <w:rPr>
          <w:rFonts w:hint="eastAsia"/>
          <w:lang w:eastAsia="zh-CN"/>
        </w:rPr>
        <w:t>the</w:t>
      </w:r>
      <w:r w:rsidRPr="00EE6CCB">
        <w:rPr>
          <w:lang w:eastAsia="zh-CN"/>
        </w:rPr>
        <w:t xml:space="preserve"> specified operating band</w:t>
      </w:r>
      <w:r w:rsidRPr="00EE6CCB">
        <w:rPr>
          <w:rFonts w:hint="eastAsia"/>
          <w:lang w:eastAsia="zh-CN"/>
        </w:rPr>
        <w:t>(s)</w:t>
      </w:r>
      <w:r w:rsidRPr="00EE6CCB">
        <w:rPr>
          <w:lang w:eastAsia="zh-CN"/>
        </w:rPr>
        <w:t>.</w:t>
      </w:r>
    </w:p>
    <w:p w:rsidR="00C2577A" w:rsidRPr="00EE6CCB" w:rsidRDefault="00C2577A" w:rsidP="00C2577A">
      <w:r w:rsidRPr="00EE6CCB">
        <w:rPr>
          <w:b/>
        </w:rPr>
        <w:t xml:space="preserve">Upper </w:t>
      </w:r>
      <w:r w:rsidRPr="00EE6CCB">
        <w:rPr>
          <w:rFonts w:hint="eastAsia"/>
          <w:b/>
          <w:lang w:eastAsia="zh-CN"/>
        </w:rPr>
        <w:t>sub-block</w:t>
      </w:r>
      <w:r w:rsidRPr="00EE6CCB">
        <w:rPr>
          <w:b/>
        </w:rPr>
        <w:t xml:space="preserve"> edge: </w:t>
      </w:r>
      <w:r w:rsidRPr="00EE6CCB">
        <w:t xml:space="preserve">frequency at the higher edge of </w:t>
      </w:r>
      <w:r w:rsidRPr="00EE6CCB">
        <w:rPr>
          <w:rFonts w:hint="eastAsia"/>
          <w:lang w:eastAsia="zh-CN"/>
        </w:rPr>
        <w:t>one</w:t>
      </w:r>
      <w:r w:rsidRPr="00EE6CCB">
        <w:t xml:space="preserve"> </w:t>
      </w:r>
      <w:r w:rsidRPr="00EE6CCB">
        <w:rPr>
          <w:rFonts w:hint="eastAsia"/>
          <w:lang w:eastAsia="zh-CN"/>
        </w:rPr>
        <w:t>sub-block</w:t>
      </w:r>
      <w:r w:rsidRPr="00EE6CCB">
        <w:t xml:space="preserve">. </w:t>
      </w:r>
    </w:p>
    <w:p w:rsidR="00C2577A" w:rsidRPr="00EE6CCB" w:rsidRDefault="00C2577A" w:rsidP="00C2577A">
      <w:pPr>
        <w:pStyle w:val="NO"/>
        <w:rPr>
          <w:lang w:eastAsia="zh-CN"/>
        </w:rPr>
      </w:pPr>
      <w:r w:rsidRPr="00EE6CCB">
        <w:t>NOTE:</w:t>
      </w:r>
      <w:r w:rsidRPr="00EE6CCB">
        <w:tab/>
        <w:t>It is used as a frequency reference point for both transmitter and receiver requirements.</w:t>
      </w:r>
      <w:r w:rsidRPr="00EE6CCB">
        <w:rPr>
          <w:lang w:eastAsia="zh-CN"/>
        </w:rPr>
        <w:t xml:space="preserve"> </w:t>
      </w:r>
    </w:p>
    <w:p w:rsidR="00C2577A" w:rsidRDefault="00C2577A" w:rsidP="00C2577A">
      <w:pPr>
        <w:rPr>
          <w:b/>
          <w:lang w:val="en-US"/>
        </w:rPr>
      </w:pPr>
      <w:r w:rsidRPr="001F09F6">
        <w:rPr>
          <w:b/>
          <w:bCs/>
        </w:rPr>
        <w:t>Inter-band gap</w:t>
      </w:r>
      <w:r w:rsidRPr="001F09F6">
        <w:rPr>
          <w:rFonts w:cs="v5.0.0"/>
        </w:rPr>
        <w:t xml:space="preserve">: The frequency gap between two supported </w:t>
      </w:r>
      <w:r w:rsidRPr="005500AB">
        <w:rPr>
          <w:rFonts w:cs="v5.0.0"/>
        </w:rPr>
        <w:t xml:space="preserve">consecutive </w:t>
      </w:r>
      <w:r w:rsidRPr="001F09F6">
        <w:rPr>
          <w:rFonts w:cs="v5.0.0"/>
        </w:rPr>
        <w:t>operating bands.</w:t>
      </w:r>
    </w:p>
    <w:p w:rsidR="00C2577A" w:rsidRPr="00EE6CCB" w:rsidRDefault="00C2577A" w:rsidP="00C2577A">
      <w:pPr>
        <w:rPr>
          <w:rFonts w:cs="v5.0.0"/>
          <w:lang w:eastAsia="zh-CN"/>
        </w:rPr>
      </w:pPr>
      <w:r w:rsidRPr="00EE6CCB">
        <w:rPr>
          <w:rFonts w:hint="eastAsia"/>
          <w:b/>
          <w:lang w:val="en-US"/>
        </w:rPr>
        <w:t xml:space="preserve">Inter RF </w:t>
      </w:r>
      <w:r w:rsidRPr="00EE6CCB">
        <w:rPr>
          <w:b/>
          <w:lang w:val="en-US"/>
        </w:rPr>
        <w:t>B</w:t>
      </w:r>
      <w:r w:rsidRPr="00EE6CCB">
        <w:rPr>
          <w:rFonts w:hint="eastAsia"/>
          <w:b/>
          <w:lang w:val="en-US"/>
        </w:rPr>
        <w:t>andwidth</w:t>
      </w:r>
      <w:r w:rsidRPr="00EE6CCB" w:rsidDel="00F570A7">
        <w:rPr>
          <w:b/>
          <w:lang w:val="en-US"/>
        </w:rPr>
        <w:t xml:space="preserve"> </w:t>
      </w:r>
      <w:r w:rsidRPr="00EE6CCB">
        <w:rPr>
          <w:b/>
          <w:lang w:val="en-US"/>
        </w:rPr>
        <w:t xml:space="preserve">gap: </w:t>
      </w:r>
      <w:r w:rsidRPr="00EE6CCB">
        <w:rPr>
          <w:lang w:val="en-US"/>
        </w:rPr>
        <w:t xml:space="preserve">frequency gap </w:t>
      </w:r>
      <w:r w:rsidRPr="00EE6CCB">
        <w:rPr>
          <w:rFonts w:hint="eastAsia"/>
          <w:lang w:val="en-US"/>
        </w:rPr>
        <w:t xml:space="preserve">between two </w:t>
      </w:r>
      <w:r w:rsidRPr="00EE6CCB">
        <w:t>consecutive</w:t>
      </w:r>
      <w:r w:rsidRPr="00EE6CCB">
        <w:rPr>
          <w:rFonts w:hint="eastAsia"/>
          <w:lang w:val="en-US"/>
        </w:rPr>
        <w:t xml:space="preserve"> </w:t>
      </w:r>
      <w:r w:rsidRPr="00EE6CCB">
        <w:rPr>
          <w:lang w:val="en-US"/>
        </w:rPr>
        <w:t xml:space="preserve">Base Station </w:t>
      </w:r>
      <w:r w:rsidRPr="00EE6CCB">
        <w:rPr>
          <w:rFonts w:hint="eastAsia"/>
          <w:lang w:val="en-US"/>
        </w:rPr>
        <w:t xml:space="preserve">RF </w:t>
      </w:r>
      <w:r w:rsidRPr="00EE6CCB">
        <w:rPr>
          <w:lang w:val="en-US"/>
        </w:rPr>
        <w:t>B</w:t>
      </w:r>
      <w:r w:rsidRPr="00EE6CCB">
        <w:rPr>
          <w:rFonts w:hint="eastAsia"/>
          <w:lang w:val="en-US"/>
        </w:rPr>
        <w:t>andwidths</w:t>
      </w:r>
      <w:r w:rsidRPr="00EE6CCB">
        <w:rPr>
          <w:lang w:val="en-US"/>
        </w:rPr>
        <w:t xml:space="preserve"> that </w:t>
      </w:r>
      <w:r w:rsidRPr="00EE6CCB">
        <w:rPr>
          <w:rFonts w:hint="eastAsia"/>
          <w:lang w:val="en-US"/>
        </w:rPr>
        <w:t>respectively</w:t>
      </w:r>
      <w:r w:rsidRPr="00EE6CCB">
        <w:rPr>
          <w:lang w:val="en-US"/>
        </w:rPr>
        <w:t xml:space="preserve"> correspond to </w:t>
      </w:r>
      <w:r w:rsidRPr="00EE6CCB">
        <w:rPr>
          <w:rFonts w:hint="eastAsia"/>
          <w:lang w:val="en-US"/>
        </w:rPr>
        <w:t>two supported operating bands</w:t>
      </w:r>
      <w:r w:rsidRPr="00EE6CCB">
        <w:rPr>
          <w:lang w:val="en-US"/>
        </w:rPr>
        <w:t>.</w:t>
      </w:r>
    </w:p>
    <w:p w:rsidR="00C2577A" w:rsidRPr="00EE6CCB" w:rsidRDefault="00C2577A" w:rsidP="00C2577A">
      <w:pPr>
        <w:rPr>
          <w:bCs/>
          <w:lang w:eastAsia="zh-CN"/>
        </w:rPr>
      </w:pPr>
      <w:r w:rsidRPr="00EE6CCB">
        <w:rPr>
          <w:rFonts w:cs="v5.0.0" w:hint="eastAsia"/>
          <w:b/>
          <w:lang w:eastAsia="zh-CN"/>
        </w:rPr>
        <w:t>M</w:t>
      </w:r>
      <w:r w:rsidRPr="00EE6CCB">
        <w:rPr>
          <w:rFonts w:cs="v5.0.0"/>
          <w:b/>
          <w:lang w:eastAsia="zh-CN"/>
        </w:rPr>
        <w:t>ulti-band b</w:t>
      </w:r>
      <w:r w:rsidRPr="00EE6CCB">
        <w:rPr>
          <w:rFonts w:cs="v5.0.0" w:hint="eastAsia"/>
          <w:b/>
          <w:lang w:eastAsia="zh-CN"/>
        </w:rPr>
        <w:t xml:space="preserve">ase </w:t>
      </w:r>
      <w:r w:rsidRPr="00EE6CCB">
        <w:rPr>
          <w:rFonts w:cs="v5.0.0"/>
          <w:b/>
          <w:lang w:eastAsia="zh-CN"/>
        </w:rPr>
        <w:t>s</w:t>
      </w:r>
      <w:r w:rsidRPr="00EE6CCB">
        <w:rPr>
          <w:rFonts w:cs="v5.0.0" w:hint="eastAsia"/>
          <w:b/>
          <w:lang w:eastAsia="zh-CN"/>
        </w:rPr>
        <w:t>tation:</w:t>
      </w:r>
      <w:r w:rsidRPr="00EE6CCB">
        <w:rPr>
          <w:lang w:val="en-US" w:eastAsia="zh-CN"/>
        </w:rPr>
        <w:t xml:space="preserve"> base station characterized by the ability of its transmitter and/or receiver to process two or more carriers in common active RF components simultaneously, where at least one carrier is configured at a different </w:t>
      </w:r>
      <w:del w:id="7" w:author="l00148101" w:date="2016-04-15T10:12:00Z">
        <w:r w:rsidRPr="00EE6CCB" w:rsidDel="00EC6A60">
          <w:rPr>
            <w:lang w:val="en-US" w:eastAsia="zh-CN"/>
          </w:rPr>
          <w:delText xml:space="preserve">non-overlapping </w:delText>
        </w:r>
      </w:del>
      <w:r w:rsidRPr="00EE6CCB">
        <w:rPr>
          <w:lang w:val="en-US" w:eastAsia="zh-CN"/>
        </w:rPr>
        <w:t>operating band</w:t>
      </w:r>
      <w:ins w:id="8" w:author="l00148101" w:date="2016-04-15T10:12:00Z">
        <w:r w:rsidR="00EC6A60" w:rsidRPr="00850762">
          <w:rPr>
            <w:rFonts w:cs="v4.2.0"/>
          </w:rPr>
          <w:t xml:space="preserve"> </w:t>
        </w:r>
        <w:r w:rsidR="00080D52">
          <w:rPr>
            <w:rFonts w:cs="v4.2.0"/>
          </w:rPr>
          <w:t>(which is not a</w:t>
        </w:r>
        <w:r w:rsidR="00EC6A60">
          <w:rPr>
            <w:rFonts w:cs="v4.2.0"/>
          </w:rPr>
          <w:t xml:space="preserve"> sub-band or superseding-band of another supported operating band)</w:t>
        </w:r>
      </w:ins>
      <w:r w:rsidRPr="00EE6CCB">
        <w:rPr>
          <w:lang w:val="en-US" w:eastAsia="zh-CN"/>
        </w:rPr>
        <w:t xml:space="preserve"> than the other carrier(s).</w:t>
      </w:r>
    </w:p>
    <w:p w:rsidR="00C2577A" w:rsidRPr="00EE6CCB" w:rsidRDefault="00C2577A" w:rsidP="00C2577A">
      <w:r w:rsidRPr="00EE6CCB">
        <w:rPr>
          <w:b/>
        </w:rPr>
        <w:t>Multi-band transmitter:</w:t>
      </w:r>
      <w:r w:rsidRPr="00EE6CCB">
        <w:t xml:space="preserve"> transmitter characterized by the ability to process two or more carriers in common active RF components simultaneously, where at least one carrier is configured at a different </w:t>
      </w:r>
      <w:del w:id="9" w:author="l00148101" w:date="2016-04-15T10:13:00Z">
        <w:r w:rsidRPr="00EE6CCB" w:rsidDel="00EC6A60">
          <w:rPr>
            <w:lang w:val="en-US" w:eastAsia="zh-CN"/>
          </w:rPr>
          <w:delText xml:space="preserve">non-overlapping </w:delText>
        </w:r>
      </w:del>
      <w:r w:rsidRPr="00EE6CCB">
        <w:t>operating band</w:t>
      </w:r>
      <w:ins w:id="10" w:author="l00148101" w:date="2016-04-15T10:12:00Z">
        <w:r w:rsidR="00EC6A60" w:rsidRPr="00850762">
          <w:rPr>
            <w:rFonts w:cs="v4.2.0"/>
          </w:rPr>
          <w:t xml:space="preserve"> </w:t>
        </w:r>
        <w:r w:rsidR="00080D52">
          <w:rPr>
            <w:rFonts w:cs="v4.2.0"/>
          </w:rPr>
          <w:t>(which is not a</w:t>
        </w:r>
        <w:r w:rsidR="00EC6A60">
          <w:rPr>
            <w:rFonts w:cs="v4.2.0"/>
          </w:rPr>
          <w:t xml:space="preserve"> sub-band or superseding-band of another supported operating band)</w:t>
        </w:r>
      </w:ins>
      <w:r w:rsidRPr="00EE6CCB">
        <w:t xml:space="preserve"> than the other carrier(s).</w:t>
      </w:r>
    </w:p>
    <w:p w:rsidR="00C2577A" w:rsidRDefault="00C2577A" w:rsidP="00C2577A">
      <w:r w:rsidRPr="00EE6CCB">
        <w:rPr>
          <w:b/>
        </w:rPr>
        <w:t>Multi-band receiver:</w:t>
      </w:r>
      <w:r w:rsidRPr="00EE6CCB">
        <w:t xml:space="preserve"> receiver characterized by the ability to process two or more carriers in common active RF components simultaneously, where at least one carrier is configured at a different </w:t>
      </w:r>
      <w:del w:id="11" w:author="l00148101" w:date="2016-04-15T10:13:00Z">
        <w:r w:rsidRPr="00EE6CCB" w:rsidDel="00EC6A60">
          <w:rPr>
            <w:lang w:val="en-US" w:eastAsia="zh-CN"/>
          </w:rPr>
          <w:delText xml:space="preserve">non-overlapping </w:delText>
        </w:r>
      </w:del>
      <w:r w:rsidRPr="00EE6CCB">
        <w:t>operating band</w:t>
      </w:r>
      <w:ins w:id="12" w:author="l00148101" w:date="2016-04-15T10:13:00Z">
        <w:r w:rsidR="00EC6A60" w:rsidRPr="00850762">
          <w:rPr>
            <w:rFonts w:cs="v4.2.0"/>
          </w:rPr>
          <w:t xml:space="preserve"> </w:t>
        </w:r>
        <w:r w:rsidR="00080D52">
          <w:rPr>
            <w:rFonts w:cs="v4.2.0"/>
          </w:rPr>
          <w:t>(which is not a</w:t>
        </w:r>
        <w:r w:rsidR="00EC6A60">
          <w:rPr>
            <w:rFonts w:cs="v4.2.0"/>
          </w:rPr>
          <w:t xml:space="preserve"> sub-band or superseding-band of another supported operating band)</w:t>
        </w:r>
      </w:ins>
      <w:r w:rsidRPr="00EE6CCB">
        <w:t xml:space="preserve"> than the other carrier(s).</w:t>
      </w:r>
    </w:p>
    <w:p w:rsidR="00C2577A" w:rsidRDefault="00C2577A" w:rsidP="00C2577A">
      <w:pPr>
        <w:rPr>
          <w:ins w:id="13" w:author="l00148101" w:date="2016-04-15T10:15:00Z"/>
          <w:rFonts w:cs="v4.2.0"/>
          <w:snapToGrid w:val="0"/>
          <w:lang w:eastAsia="zh-CN"/>
        </w:rPr>
      </w:pPr>
      <w:r w:rsidRPr="00BC268B">
        <w:rPr>
          <w:rFonts w:cs="v4.2.0"/>
          <w:b/>
          <w:bCs/>
        </w:rPr>
        <w:t xml:space="preserve">Rated total output power: </w:t>
      </w:r>
      <w:r>
        <w:rPr>
          <w:rFonts w:cs="v4.2.0"/>
          <w:snapToGrid w:val="0"/>
        </w:rPr>
        <w:t>the total p</w:t>
      </w:r>
      <w:r w:rsidRPr="00BC268B">
        <w:rPr>
          <w:rFonts w:cs="v4.2.0"/>
          <w:snapToGrid w:val="0"/>
        </w:rPr>
        <w:t>ower level that the manufacturer has declared to be available at the antenna connector.</w:t>
      </w:r>
    </w:p>
    <w:p w:rsidR="00EC6A60" w:rsidRPr="00850762" w:rsidRDefault="00EC6A60" w:rsidP="00EC6A60">
      <w:pPr>
        <w:tabs>
          <w:tab w:val="left" w:pos="2448"/>
          <w:tab w:val="left" w:pos="9468"/>
        </w:tabs>
        <w:rPr>
          <w:ins w:id="14" w:author="l00148101" w:date="2016-04-15T10:15:00Z"/>
          <w:rFonts w:cs="v4.2.0"/>
        </w:rPr>
      </w:pPr>
      <w:ins w:id="15" w:author="l00148101" w:date="2016-04-15T10:15: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EC6A60" w:rsidRPr="00850762" w:rsidRDefault="00EC6A60" w:rsidP="00EC6A60">
      <w:pPr>
        <w:tabs>
          <w:tab w:val="left" w:pos="2448"/>
          <w:tab w:val="left" w:pos="9468"/>
        </w:tabs>
        <w:rPr>
          <w:ins w:id="16" w:author="l00148101" w:date="2016-04-15T10:15:00Z"/>
          <w:rFonts w:cs="v4.2.0"/>
        </w:rPr>
      </w:pPr>
      <w:ins w:id="17" w:author="l00148101" w:date="2016-04-15T10:15:00Z">
        <w:r>
          <w:rPr>
            <w:rFonts w:cs="v4.2.0"/>
            <w:b/>
          </w:rPr>
          <w:t>Superseding-band</w:t>
        </w:r>
        <w:r w:rsidRPr="00850762">
          <w:rPr>
            <w:rFonts w:cs="v4.2.0"/>
            <w:b/>
          </w:rPr>
          <w:t xml:space="preserve">: </w:t>
        </w:r>
        <w:r>
          <w:rPr>
            <w:rFonts w:cs="v4.2.0"/>
          </w:rPr>
          <w:t xml:space="preserve">A superseding-band of an operating band </w:t>
        </w:r>
      </w:ins>
      <w:ins w:id="18" w:author="l00148101" w:date="2016-04-15T10:34:00Z">
        <w:r w:rsidR="00D511ED">
          <w:rPr>
            <w:rFonts w:cs="v4.2.0"/>
          </w:rPr>
          <w:t>includes</w:t>
        </w:r>
      </w:ins>
      <w:ins w:id="19" w:author="l00148101" w:date="2016-04-15T10:15:00Z">
        <w:r>
          <w:rPr>
            <w:rFonts w:cs="v4.2.0"/>
          </w:rPr>
          <w:t xml:space="preserve"> the whole of the uplink and downlink frequency range of the operating band</w:t>
        </w:r>
        <w:r w:rsidRPr="00850762">
          <w:rPr>
            <w:rFonts w:cs="v4.2.0"/>
          </w:rPr>
          <w:t>.</w:t>
        </w:r>
      </w:ins>
    </w:p>
    <w:p w:rsidR="00EC6A60" w:rsidRPr="00EC6A60" w:rsidRDefault="00EC6A60" w:rsidP="00C2577A">
      <w:pPr>
        <w:rPr>
          <w:rFonts w:cs="v4.2.0"/>
          <w:snapToGrid w:val="0"/>
          <w:lang w:eastAsia="zh-CN"/>
        </w:rPr>
      </w:pPr>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B59" w:rsidRDefault="00563B59">
      <w:r>
        <w:separator/>
      </w:r>
    </w:p>
  </w:endnote>
  <w:endnote w:type="continuationSeparator" w:id="0">
    <w:p w:rsidR="00563B59" w:rsidRDefault="00563B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B59" w:rsidRDefault="00563B59">
      <w:r>
        <w:separator/>
      </w:r>
    </w:p>
  </w:footnote>
  <w:footnote w:type="continuationSeparator" w:id="0">
    <w:p w:rsidR="00563B59" w:rsidRDefault="00563B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22E4A"/>
    <w:rsid w:val="00032C91"/>
    <w:rsid w:val="00080D52"/>
    <w:rsid w:val="000A6394"/>
    <w:rsid w:val="000B0D6C"/>
    <w:rsid w:val="000C038A"/>
    <w:rsid w:val="000C13DC"/>
    <w:rsid w:val="000C6598"/>
    <w:rsid w:val="0012015A"/>
    <w:rsid w:val="00145D43"/>
    <w:rsid w:val="00156F11"/>
    <w:rsid w:val="00170A73"/>
    <w:rsid w:val="00177E44"/>
    <w:rsid w:val="00192C46"/>
    <w:rsid w:val="001A52E3"/>
    <w:rsid w:val="001A7B60"/>
    <w:rsid w:val="001B7A65"/>
    <w:rsid w:val="001D4494"/>
    <w:rsid w:val="001E41F3"/>
    <w:rsid w:val="002001E0"/>
    <w:rsid w:val="002008E2"/>
    <w:rsid w:val="00204813"/>
    <w:rsid w:val="0026004D"/>
    <w:rsid w:val="00271D9A"/>
    <w:rsid w:val="00275D12"/>
    <w:rsid w:val="002860C4"/>
    <w:rsid w:val="002B4E79"/>
    <w:rsid w:val="002B5741"/>
    <w:rsid w:val="00305409"/>
    <w:rsid w:val="00311A4A"/>
    <w:rsid w:val="00320525"/>
    <w:rsid w:val="00326C83"/>
    <w:rsid w:val="0033606C"/>
    <w:rsid w:val="003E1A36"/>
    <w:rsid w:val="00401471"/>
    <w:rsid w:val="004242F1"/>
    <w:rsid w:val="00481ADA"/>
    <w:rsid w:val="004B75B7"/>
    <w:rsid w:val="0051580D"/>
    <w:rsid w:val="00521A09"/>
    <w:rsid w:val="00563B59"/>
    <w:rsid w:val="00573D6C"/>
    <w:rsid w:val="0058601E"/>
    <w:rsid w:val="00590933"/>
    <w:rsid w:val="00592D74"/>
    <w:rsid w:val="005A50B9"/>
    <w:rsid w:val="005D699D"/>
    <w:rsid w:val="005E2C44"/>
    <w:rsid w:val="005E53F1"/>
    <w:rsid w:val="00621188"/>
    <w:rsid w:val="006257ED"/>
    <w:rsid w:val="00646132"/>
    <w:rsid w:val="00677FB5"/>
    <w:rsid w:val="00695808"/>
    <w:rsid w:val="006B46FB"/>
    <w:rsid w:val="006E176B"/>
    <w:rsid w:val="006E21FB"/>
    <w:rsid w:val="00792342"/>
    <w:rsid w:val="007B512A"/>
    <w:rsid w:val="007B6878"/>
    <w:rsid w:val="007C2097"/>
    <w:rsid w:val="007D1E7B"/>
    <w:rsid w:val="007D6A07"/>
    <w:rsid w:val="007E1CC6"/>
    <w:rsid w:val="00801E9C"/>
    <w:rsid w:val="008279FA"/>
    <w:rsid w:val="008330BC"/>
    <w:rsid w:val="0084329E"/>
    <w:rsid w:val="008626E7"/>
    <w:rsid w:val="008631E7"/>
    <w:rsid w:val="00870EE7"/>
    <w:rsid w:val="00872AB6"/>
    <w:rsid w:val="008E094D"/>
    <w:rsid w:val="008E34A1"/>
    <w:rsid w:val="008F686C"/>
    <w:rsid w:val="00932F6D"/>
    <w:rsid w:val="009777D9"/>
    <w:rsid w:val="009807B8"/>
    <w:rsid w:val="00991B88"/>
    <w:rsid w:val="009A579D"/>
    <w:rsid w:val="009E3297"/>
    <w:rsid w:val="009F734F"/>
    <w:rsid w:val="00A246B6"/>
    <w:rsid w:val="00A26B18"/>
    <w:rsid w:val="00A272D2"/>
    <w:rsid w:val="00A3507F"/>
    <w:rsid w:val="00A47E70"/>
    <w:rsid w:val="00A550E5"/>
    <w:rsid w:val="00A7671C"/>
    <w:rsid w:val="00A968FA"/>
    <w:rsid w:val="00AD1CD8"/>
    <w:rsid w:val="00B21C68"/>
    <w:rsid w:val="00B258BB"/>
    <w:rsid w:val="00B5211D"/>
    <w:rsid w:val="00B67B97"/>
    <w:rsid w:val="00B968C8"/>
    <w:rsid w:val="00BA14D3"/>
    <w:rsid w:val="00BA3EC5"/>
    <w:rsid w:val="00BB5DFC"/>
    <w:rsid w:val="00BD279D"/>
    <w:rsid w:val="00BD6BB8"/>
    <w:rsid w:val="00BF24DC"/>
    <w:rsid w:val="00C2577A"/>
    <w:rsid w:val="00C30F38"/>
    <w:rsid w:val="00C468A9"/>
    <w:rsid w:val="00C82BDC"/>
    <w:rsid w:val="00C85459"/>
    <w:rsid w:val="00C95985"/>
    <w:rsid w:val="00CC5026"/>
    <w:rsid w:val="00D03F9A"/>
    <w:rsid w:val="00D511ED"/>
    <w:rsid w:val="00D54E91"/>
    <w:rsid w:val="00D65714"/>
    <w:rsid w:val="00D964DB"/>
    <w:rsid w:val="00DB2F45"/>
    <w:rsid w:val="00DC3F67"/>
    <w:rsid w:val="00DE34CF"/>
    <w:rsid w:val="00E07407"/>
    <w:rsid w:val="00E34604"/>
    <w:rsid w:val="00E5554B"/>
    <w:rsid w:val="00E8251A"/>
    <w:rsid w:val="00E94D8A"/>
    <w:rsid w:val="00EA5FF3"/>
    <w:rsid w:val="00EC6A60"/>
    <w:rsid w:val="00EE7D7C"/>
    <w:rsid w:val="00F2346E"/>
    <w:rsid w:val="00F25D98"/>
    <w:rsid w:val="00F300FB"/>
    <w:rsid w:val="00F3498D"/>
    <w:rsid w:val="00F63555"/>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50</TotalTime>
  <Pages>3</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11</cp:revision>
  <cp:lastPrinted>1601-01-01T00:00:00Z</cp:lastPrinted>
  <dcterms:created xsi:type="dcterms:W3CDTF">2016-03-24T09:10:00Z</dcterms:created>
  <dcterms:modified xsi:type="dcterms:W3CDTF">2016-04-15T14:20:00Z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(3)QDXyyMMUqSzq11ET39AreB+rC0MmoHb5gQQRLxPBO0Ec5xjjE/lwWKrqEV1zEUuPt9XvMnn0
MWnH0yZZk4G59PjKeW09sZxqZfNUifBXUEGLYZiNTK34ldfkFh/TeIogDj1nmipkNOd+7Fth
ZbzQwXg9X9HsN3LVbnlvegZ87ihU3EU1As3HjLcWBXuBjFmHgyCGMe47k3DHKDJAj7PxA1l3
0dgX2/NAddCQtzJwBH</vt:lpwstr>
  </property>
  <property fmtid="{D5CDD505-2E9C-101B-9397-08002B2CF9AE}" pid="10" name="_2015_ms_pID_7253431">
    <vt:lpwstr>vLD/5vIA8VP9OomuwVlK1mbSPRZTDhQEY++Ys3gRxkBfU+lqJM6dTb
BjvhBlwvmwFirGet7EnCEueGr64RInhXdM0knZnoA5nTMoBwIL8nO8OE2uCn4Kcc3CqJX/yz
v5Xh5e6R3qZrOfKx5eV9MHpsQaLNEtzbk0W2SeJFxEbMx2/3JZC9i0QVI+W2tZ6ecxpQelc/
mPuFD2usTU8gSRo3i9PiEQp1FsAXsFBEC0Ms</vt:lpwstr>
  </property>
  <property fmtid="{D5CDD505-2E9C-101B-9397-08002B2CF9AE}" pid="11" name="_2015_ms_pID_7253432">
    <vt:lpwstr>1w2OEGyTSCGThb7hSTQ7ND4jOEpJEWIX36dk
x8irqGCuF0GetPpJaZIefZnOwkCGA1FjXKt5VtcXgrw/DzYXDQs=</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1460729432</vt:lpwstr>
  </property>
</Properties>
</file>